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127366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B835A8">
        <w:rPr>
          <w:b/>
          <w:noProof/>
          <w:sz w:val="24"/>
        </w:rPr>
        <w:t>29</w:t>
      </w:r>
      <w:r w:rsidR="00AF6750">
        <w:rPr>
          <w:b/>
          <w:noProof/>
          <w:sz w:val="24"/>
        </w:rPr>
        <w:t>9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6B8AC1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</w:t>
            </w:r>
            <w:r w:rsidR="00AF6750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116C89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2D215A">
              <w:rPr>
                <w:bCs/>
                <w:noProof/>
                <w:lang w:eastAsia="zh-CN"/>
              </w:rPr>
              <w:t>Subscribe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6BE7B2E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131D3C">
              <w:t>4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2D215A">
              <w:t>Subscribe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212EEA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2D215A">
              <w:rPr>
                <w:noProof/>
              </w:rPr>
              <w:t>Subscribe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AB4064F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2D215A">
              <w:rPr>
                <w:noProof/>
              </w:rPr>
              <w:t xml:space="preserve">Subscribe </w:t>
            </w:r>
            <w:r w:rsidR="00CB4B71">
              <w:rPr>
                <w:noProof/>
              </w:rPr>
              <w:t>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4C4C17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131D3C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2D215A">
              <w:rPr>
                <w:noProof/>
              </w:rPr>
              <w:t>5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42B67089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5:00Z">
        <w:r w:rsidR="00131D3C" w:rsidRPr="00131D3C">
          <w:rPr>
            <w:highlight w:val="yellow"/>
          </w:rPr>
          <w:t>m</w:t>
        </w:r>
      </w:ins>
      <w:ins w:id="27" w:author="Maria Liang" w:date="2021-11-07T16:22:00Z">
        <w:r>
          <w:t>.</w:t>
        </w:r>
      </w:ins>
      <w:proofErr w:type="gramEnd"/>
      <w:ins w:id="28" w:author="Maria Liang" w:date="2021-11-07T17:30:00Z">
        <w:r w:rsidR="002D215A">
          <w:t>5</w:t>
        </w:r>
      </w:ins>
      <w:ins w:id="29" w:author="Maria Liang" w:date="2021-11-07T16:22:00Z">
        <w:r>
          <w:tab/>
        </w:r>
      </w:ins>
      <w:ins w:id="30" w:author="Maria Liang" w:date="2021-11-07T17:30:00Z">
        <w:r w:rsidR="002D215A">
          <w:t>Sub</w:t>
        </w:r>
      </w:ins>
      <w:ins w:id="31" w:author="Maria Liang" w:date="2021-11-07T17:31:00Z">
        <w:r w:rsidR="002D215A">
          <w:t>scrip</w:t>
        </w:r>
      </w:ins>
      <w:ins w:id="32" w:author="Maria Liang" w:date="2021-11-07T17:32:00Z">
        <w:r w:rsidR="002D215A">
          <w:t>tion to</w:t>
        </w:r>
      </w:ins>
      <w:ins w:id="33" w:author="Maria Liang" w:date="2021-11-07T17:31:00Z">
        <w:r w:rsidR="002D215A" w:rsidRPr="002D215A">
          <w:t xml:space="preserve"> the notification of EAS Deployment Information</w:t>
        </w:r>
      </w:ins>
      <w:bookmarkEnd w:id="4"/>
      <w:ins w:id="34" w:author="Maria Liang" w:date="2021-11-08T01:37:00Z">
        <w:r w:rsidR="003A1D97">
          <w:t xml:space="preserve"> </w:t>
        </w:r>
      </w:ins>
      <w:ins w:id="35" w:author="Maria Liang" w:date="2021-11-08T02:43:00Z">
        <w:r w:rsidR="00741CAB">
          <w:t>changes</w:t>
        </w:r>
      </w:ins>
    </w:p>
    <w:p w14:paraId="04E2335D" w14:textId="7B33C72C" w:rsidR="00203BE2" w:rsidRDefault="00BF662D" w:rsidP="00BF662D">
      <w:pPr>
        <w:rPr>
          <w:ins w:id="36" w:author="Maria Liang" w:date="2021-11-07T17:02:00Z"/>
          <w:lang w:eastAsia="zh-CN"/>
        </w:rPr>
      </w:pPr>
      <w:proofErr w:type="gramStart"/>
      <w:ins w:id="37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</w:t>
        </w:r>
      </w:ins>
      <w:ins w:id="38" w:author="Maria Liang" w:date="2021-11-08T02:43:00Z">
        <w:r w:rsidR="00741CAB">
          <w:rPr>
            <w:rFonts w:cs="Arial"/>
            <w:szCs w:val="18"/>
            <w:lang w:eastAsia="zh-CN"/>
          </w:rPr>
          <w:t>subscribe</w:t>
        </w:r>
      </w:ins>
      <w:ins w:id="39" w:author="Maria Liang" w:date="2021-11-07T16:57:00Z"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40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41" w:author="Maria Liang" w:date="2021-11-08T02:47:00Z">
        <w:r w:rsidR="00741CAB">
          <w:rPr>
            <w:rFonts w:cs="Arial"/>
            <w:szCs w:val="18"/>
            <w:lang w:eastAsia="zh-CN"/>
          </w:rPr>
          <w:t xml:space="preserve"> change event</w:t>
        </w:r>
      </w:ins>
      <w:ins w:id="42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</w:ins>
      <w:ins w:id="43" w:author="Maria Liang" w:date="2021-11-08T02:43:00Z">
        <w:r w:rsidR="00741CAB">
          <w:rPr>
            <w:lang w:eastAsia="zh-CN"/>
          </w:rPr>
          <w:t>SMF</w:t>
        </w:r>
      </w:ins>
      <w:ins w:id="44" w:author="Maria Liang" w:date="2021-11-07T16:57:00Z">
        <w:r>
          <w:rPr>
            <w:lang w:eastAsia="zh-CN"/>
          </w:rPr>
          <w:t xml:space="preserve"> shall</w:t>
        </w:r>
        <w:r>
          <w:rPr>
            <w:rFonts w:hint="eastAsia"/>
            <w:lang w:eastAsia="zh-CN"/>
          </w:rPr>
          <w:t xml:space="preserve"> send an HTTP </w:t>
        </w:r>
      </w:ins>
      <w:ins w:id="45" w:author="Maria Liang" w:date="2021-11-08T02:43:00Z">
        <w:r w:rsidR="00741CAB">
          <w:rPr>
            <w:lang w:eastAsia="zh-CN"/>
          </w:rPr>
          <w:t>POST</w:t>
        </w:r>
      </w:ins>
      <w:ins w:id="46" w:author="Maria Liang" w:date="2021-11-07T16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</w:ins>
      <w:ins w:id="47" w:author="Maria Liang" w:date="2021-11-08T02:46:00Z">
        <w:r w:rsidR="00741CAB">
          <w:rPr>
            <w:lang w:eastAsia="zh-CN"/>
          </w:rPr>
          <w:t>Events Subscription</w:t>
        </w:r>
      </w:ins>
      <w:ins w:id="48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49" w:author="Maria Liang" w:date="2021-11-08T02:47:00Z">
        <w:r w:rsidR="009F36E0">
          <w:rPr>
            <w:lang w:eastAsia="zh-CN"/>
          </w:rPr>
          <w:t>fetch</w:t>
        </w:r>
      </w:ins>
      <w:ins w:id="50" w:author="Maria Liang" w:date="2021-11-07T16:57:00Z">
        <w:r>
          <w:rPr>
            <w:lang w:eastAsia="zh-CN"/>
          </w:rPr>
          <w:t xml:space="preserve"> the </w:t>
        </w:r>
      </w:ins>
      <w:ins w:id="51" w:author="Maria Liang" w:date="2021-11-07T17:01:00Z">
        <w:r w:rsidR="00203BE2">
          <w:rPr>
            <w:lang w:eastAsia="zh-CN"/>
          </w:rPr>
          <w:t>EAS Deployment Information</w:t>
        </w:r>
      </w:ins>
      <w:ins w:id="52" w:author="Maria Liang" w:date="2021-11-07T16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53" w:author="Maria Liang" w:date="2021-11-07T17:01:00Z">
        <w:r w:rsidR="00203BE2">
          <w:rPr>
            <w:lang w:eastAsia="zh-CN"/>
          </w:rPr>
          <w:t>t</w:t>
        </w:r>
      </w:ins>
      <w:ins w:id="54" w:author="Maria Liang" w:date="2021-11-07T17:02:00Z">
        <w:r w:rsidR="00203BE2">
          <w:rPr>
            <w:lang w:eastAsia="zh-CN"/>
          </w:rPr>
          <w:t xml:space="preserve">he application data in </w:t>
        </w:r>
      </w:ins>
      <w:ins w:id="55" w:author="Maria Liang" w:date="2021-11-07T16:57:00Z">
        <w:r>
          <w:rPr>
            <w:lang w:eastAsia="zh-CN"/>
          </w:rPr>
          <w:t>the UDR.</w:t>
        </w:r>
      </w:ins>
      <w:ins w:id="56" w:author="Maria Liang" w:date="2021-11-07T17:02:00Z">
        <w:r w:rsidR="00203BE2">
          <w:rPr>
            <w:lang w:eastAsia="zh-CN"/>
          </w:rPr>
          <w:t xml:space="preserve"> </w:t>
        </w:r>
      </w:ins>
    </w:p>
    <w:p w14:paraId="3116E6A4" w14:textId="27F5C942" w:rsidR="00BF662D" w:rsidRDefault="00BF662D" w:rsidP="00BF662D">
      <w:pPr>
        <w:rPr>
          <w:ins w:id="57" w:author="Maria Liang" w:date="2021-11-07T16:57:00Z"/>
          <w:lang w:eastAsia="zh-CN"/>
        </w:rPr>
      </w:pPr>
      <w:ins w:id="58" w:author="Maria Liang" w:date="2021-11-07T16:57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</w:t>
        </w:r>
      </w:ins>
      <w:ins w:id="59" w:author="Maria Liang" w:date="2021-11-08T02:48:00Z">
        <w:r w:rsidR="009F36E0">
          <w:rPr>
            <w:lang w:eastAsia="zh-CN"/>
          </w:rPr>
          <w:t>send</w:t>
        </w:r>
      </w:ins>
      <w:ins w:id="60" w:author="Maria Liang" w:date="2021-11-07T16:57:00Z">
        <w:r>
          <w:rPr>
            <w:lang w:eastAsia="zh-CN"/>
          </w:rPr>
          <w:t xml:space="preserve"> the </w:t>
        </w:r>
        <w:r>
          <w:rPr>
            <w:rFonts w:cs="Arial"/>
            <w:szCs w:val="18"/>
            <w:lang w:eastAsia="zh-CN"/>
          </w:rPr>
          <w:t>"</w:t>
        </w:r>
      </w:ins>
      <w:ins w:id="61" w:author="Maria Liang" w:date="2021-11-08T02:51:00Z">
        <w:r w:rsidR="009F36E0">
          <w:rPr>
            <w:lang w:eastAsia="zh-CN"/>
          </w:rPr>
          <w:t>Events Subscription</w:t>
        </w:r>
      </w:ins>
      <w:ins w:id="62" w:author="Maria Liang" w:date="2021-11-07T16:57:00Z">
        <w:r>
          <w:rPr>
            <w:rFonts w:cs="Arial"/>
            <w:szCs w:val="18"/>
            <w:lang w:eastAsia="zh-CN"/>
          </w:rPr>
          <w:t>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resource and shall respond to the </w:t>
        </w:r>
      </w:ins>
      <w:ins w:id="63" w:author="Maria Liang" w:date="2021-11-08T02:52:00Z">
        <w:r w:rsidR="009F36E0">
          <w:rPr>
            <w:lang w:eastAsia="zh-CN"/>
          </w:rPr>
          <w:t>SMF</w:t>
        </w:r>
      </w:ins>
      <w:ins w:id="64" w:author="Maria Liang" w:date="2021-11-07T16:57:00Z">
        <w:r>
          <w:rPr>
            <w:lang w:eastAsia="zh-CN"/>
          </w:rPr>
          <w:t xml:space="preserve">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6369C021" w14:textId="14E59EB4" w:rsidR="00BF662D" w:rsidRDefault="00203BE2" w:rsidP="006C71C9">
      <w:pPr>
        <w:rPr>
          <w:ins w:id="65" w:author="Maria Liang" w:date="2021-11-07T16:57:00Z"/>
          <w:noProof/>
        </w:rPr>
      </w:pPr>
      <w:ins w:id="66" w:author="Maria Liang" w:date="2021-11-07T17:08:00Z">
        <w:r w:rsidRPr="00203BE2">
          <w:rPr>
            <w:noProof/>
          </w:rPr>
          <w:t xml:space="preserve">If the NEF receives an error code from the UDR, the NEF shall take proper error handling actions and shall respond to the </w:t>
        </w:r>
      </w:ins>
      <w:ins w:id="67" w:author="Maria Liang" w:date="2021-11-08T02:52:00Z">
        <w:r w:rsidR="009F36E0">
          <w:rPr>
            <w:noProof/>
          </w:rPr>
          <w:t>SMF</w:t>
        </w:r>
      </w:ins>
      <w:ins w:id="68" w:author="Maria Liang" w:date="2021-11-07T17:08:00Z">
        <w:r w:rsidRPr="00203BE2">
          <w:rPr>
            <w:noProof/>
          </w:rPr>
          <w:t xml:space="preserve"> with a proper error status code.</w:t>
        </w:r>
      </w:ins>
    </w:p>
    <w:p w14:paraId="4EEC30E7" w14:textId="3582CA82" w:rsidR="006C71C9" w:rsidRDefault="006C71C9" w:rsidP="006325B8">
      <w:pPr>
        <w:rPr>
          <w:ins w:id="69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39287" w14:textId="77777777" w:rsidR="00FE5E76" w:rsidRDefault="00FE5E76">
      <w:r>
        <w:separator/>
      </w:r>
    </w:p>
  </w:endnote>
  <w:endnote w:type="continuationSeparator" w:id="0">
    <w:p w14:paraId="6CA762E8" w14:textId="77777777" w:rsidR="00FE5E76" w:rsidRDefault="00FE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9513A" w14:textId="77777777" w:rsidR="00FE5E76" w:rsidRDefault="00FE5E76">
      <w:r>
        <w:separator/>
      </w:r>
    </w:p>
  </w:footnote>
  <w:footnote w:type="continuationSeparator" w:id="0">
    <w:p w14:paraId="739A7B65" w14:textId="77777777" w:rsidR="00FE5E76" w:rsidRDefault="00FE5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215A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1D97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1CAB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1E8B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048E"/>
    <w:rsid w:val="009F36E0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AF6750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5E76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2021-11-07T09:10:00Z</dcterms:created>
  <dcterms:modified xsi:type="dcterms:W3CDTF">2021-11-07T18:52:00Z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